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8A78CA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7448AC">
        <w:rPr>
          <w:b/>
          <w:noProof/>
          <w:sz w:val="24"/>
        </w:rPr>
        <w:t>SA</w:t>
      </w:r>
      <w:r w:rsidR="00E70355">
        <w:rPr>
          <w:b/>
          <w:noProof/>
          <w:sz w:val="24"/>
        </w:rPr>
        <w:t xml:space="preserve"> </w:t>
      </w:r>
      <w:r w:rsidRPr="0033027D">
        <w:rPr>
          <w:b/>
          <w:noProof/>
          <w:sz w:val="24"/>
        </w:rPr>
        <w:t>Meeting #</w:t>
      </w:r>
      <w:r w:rsidR="00915DDF">
        <w:rPr>
          <w:b/>
          <w:noProof/>
          <w:sz w:val="24"/>
        </w:rPr>
        <w:t>1</w:t>
      </w:r>
      <w:r w:rsidR="00CF620B">
        <w:rPr>
          <w:b/>
          <w:noProof/>
          <w:sz w:val="24"/>
        </w:rPr>
        <w:t>11</w:t>
      </w:r>
      <w:r w:rsidRPr="0033027D">
        <w:rPr>
          <w:b/>
          <w:noProof/>
          <w:sz w:val="24"/>
        </w:rPr>
        <w:tab/>
      </w:r>
      <w:r w:rsidR="007448AC">
        <w:rPr>
          <w:b/>
          <w:noProof/>
          <w:sz w:val="24"/>
        </w:rPr>
        <w:t>S</w:t>
      </w:r>
      <w:r w:rsidR="00E70355">
        <w:rPr>
          <w:b/>
          <w:noProof/>
          <w:sz w:val="24"/>
        </w:rPr>
        <w:t>P</w:t>
      </w:r>
      <w:r w:rsidRPr="0033027D">
        <w:rPr>
          <w:b/>
          <w:noProof/>
          <w:sz w:val="24"/>
        </w:rPr>
        <w:t>-</w:t>
      </w:r>
      <w:r w:rsidR="00B01ACB">
        <w:rPr>
          <w:b/>
          <w:noProof/>
          <w:sz w:val="24"/>
        </w:rPr>
        <w:t>2</w:t>
      </w:r>
      <w:r w:rsidR="00CF620B">
        <w:rPr>
          <w:b/>
          <w:noProof/>
          <w:sz w:val="24"/>
        </w:rPr>
        <w:t>6</w:t>
      </w:r>
      <w:r w:rsidR="00863F53">
        <w:rPr>
          <w:b/>
          <w:noProof/>
          <w:sz w:val="24"/>
        </w:rPr>
        <w:t>022</w:t>
      </w:r>
      <w:r w:rsidR="00011158">
        <w:rPr>
          <w:b/>
          <w:noProof/>
          <w:sz w:val="24"/>
        </w:rPr>
        <w:t>3</w:t>
      </w:r>
    </w:p>
    <w:p w14:paraId="2E6EBB37" w14:textId="3C760AF1" w:rsidR="006A45BA" w:rsidRPr="006A45BA" w:rsidRDefault="00CF620B" w:rsidP="0033027D">
      <w:pPr>
        <w:pStyle w:val="CRCoverPage"/>
        <w:tabs>
          <w:tab w:val="right" w:pos="9639"/>
        </w:tabs>
        <w:spacing w:after="0"/>
        <w:rPr>
          <w:b/>
          <w:noProof/>
          <w:sz w:val="24"/>
        </w:rPr>
      </w:pPr>
      <w:r>
        <w:rPr>
          <w:b/>
          <w:noProof/>
          <w:sz w:val="24"/>
        </w:rPr>
        <w:t>Fukuoka</w:t>
      </w:r>
      <w:r w:rsidR="00C42C5F">
        <w:rPr>
          <w:b/>
          <w:noProof/>
          <w:sz w:val="24"/>
        </w:rPr>
        <w:t xml:space="preserve">, </w:t>
      </w:r>
      <w:r>
        <w:rPr>
          <w:b/>
          <w:noProof/>
          <w:sz w:val="24"/>
        </w:rPr>
        <w:t>Japan</w:t>
      </w:r>
      <w:r w:rsidR="001457CF">
        <w:rPr>
          <w:b/>
          <w:noProof/>
          <w:sz w:val="24"/>
        </w:rPr>
        <w:t xml:space="preserve">, </w:t>
      </w:r>
      <w:r w:rsidR="00FF4CA7">
        <w:rPr>
          <w:b/>
          <w:noProof/>
          <w:sz w:val="24"/>
        </w:rPr>
        <w:t>10</w:t>
      </w:r>
      <w:r w:rsidR="00C42C5F">
        <w:rPr>
          <w:b/>
          <w:noProof/>
          <w:sz w:val="24"/>
        </w:rPr>
        <w:t xml:space="preserve"> – 13 </w:t>
      </w:r>
      <w:r>
        <w:rPr>
          <w:b/>
          <w:noProof/>
          <w:sz w:val="24"/>
        </w:rPr>
        <w:t>March</w:t>
      </w:r>
      <w:r w:rsidR="00C42C5F">
        <w:rPr>
          <w:b/>
          <w:noProof/>
          <w:sz w:val="24"/>
        </w:rPr>
        <w:t>, 202</w:t>
      </w:r>
      <w:r>
        <w:rPr>
          <w:b/>
          <w:noProof/>
          <w:sz w:val="24"/>
        </w:rPr>
        <w:t>6</w:t>
      </w:r>
      <w:r w:rsidR="0033027D" w:rsidRPr="0033027D">
        <w:rPr>
          <w:b/>
          <w:noProof/>
          <w:sz w:val="24"/>
        </w:rPr>
        <w:tab/>
      </w:r>
      <w:r w:rsidR="00011158">
        <w:rPr>
          <w:b/>
          <w:noProof/>
          <w:sz w:val="24"/>
        </w:rPr>
        <w:t>(revision of SP-260220)</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62D2FE57"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CMCC, Deutsche Telekom,</w:t>
      </w:r>
      <w:r w:rsidR="007C10CD">
        <w:rPr>
          <w:rFonts w:ascii="Arial" w:eastAsia="Batang" w:hAnsi="Arial"/>
          <w:b/>
          <w:sz w:val="24"/>
          <w:szCs w:val="24"/>
          <w:lang w:eastAsia="zh-CN"/>
        </w:rPr>
        <w:t xml:space="preserve"> Google,</w:t>
      </w:r>
      <w:r w:rsidR="006432D5" w:rsidRPr="006432D5">
        <w:rPr>
          <w:rFonts w:ascii="Arial" w:eastAsia="Batang" w:hAnsi="Arial"/>
          <w:b/>
          <w:sz w:val="24"/>
          <w:szCs w:val="24"/>
          <w:lang w:eastAsia="zh-CN"/>
        </w:rPr>
        <w:t xml:space="preserve"> </w:t>
      </w:r>
      <w:r w:rsidR="00C26143">
        <w:rPr>
          <w:rFonts w:ascii="Arial" w:eastAsia="Batang" w:hAnsi="Arial"/>
          <w:b/>
          <w:sz w:val="24"/>
          <w:szCs w:val="24"/>
          <w:lang w:eastAsia="zh-CN"/>
        </w:rPr>
        <w:t xml:space="preserve">Intel, </w:t>
      </w:r>
      <w:proofErr w:type="spellStart"/>
      <w:r w:rsidR="00DD10A0">
        <w:rPr>
          <w:rFonts w:ascii="Arial" w:eastAsia="Batang" w:hAnsi="Arial"/>
          <w:b/>
          <w:sz w:val="24"/>
          <w:szCs w:val="24"/>
          <w:lang w:eastAsia="zh-CN"/>
        </w:rPr>
        <w:t>InterDigital</w:t>
      </w:r>
      <w:proofErr w:type="spellEnd"/>
      <w:r w:rsidR="00DD10A0">
        <w:rPr>
          <w:rFonts w:ascii="Arial" w:eastAsia="Batang" w:hAnsi="Arial"/>
          <w:b/>
          <w:sz w:val="24"/>
          <w:szCs w:val="24"/>
          <w:lang w:eastAsia="zh-CN"/>
        </w:rPr>
        <w:t xml:space="preserve"> Inc., </w:t>
      </w:r>
      <w:r w:rsidR="002609F6">
        <w:rPr>
          <w:rFonts w:ascii="Arial" w:eastAsia="Batang" w:hAnsi="Arial"/>
          <w:b/>
          <w:sz w:val="24"/>
          <w:szCs w:val="24"/>
          <w:lang w:eastAsia="zh-CN"/>
        </w:rPr>
        <w:t xml:space="preserve">KDDI, </w:t>
      </w:r>
      <w:r w:rsidR="006432D5" w:rsidRPr="006432D5">
        <w:rPr>
          <w:rFonts w:ascii="Arial" w:eastAsia="Batang" w:hAnsi="Arial"/>
          <w:b/>
          <w:sz w:val="24"/>
          <w:szCs w:val="24"/>
          <w:lang w:eastAsia="zh-CN"/>
        </w:rPr>
        <w:t xml:space="preserve">KT Corp., </w:t>
      </w:r>
      <w:proofErr w:type="spellStart"/>
      <w:r w:rsidR="002609F6">
        <w:rPr>
          <w:rFonts w:ascii="Arial" w:eastAsia="Batang" w:hAnsi="Arial"/>
          <w:b/>
          <w:sz w:val="24"/>
          <w:szCs w:val="24"/>
          <w:lang w:eastAsia="zh-CN"/>
        </w:rPr>
        <w:t>Matrixx</w:t>
      </w:r>
      <w:proofErr w:type="spellEnd"/>
      <w:r w:rsidR="002609F6">
        <w:rPr>
          <w:rFonts w:ascii="Arial" w:eastAsia="Batang" w:hAnsi="Arial"/>
          <w:b/>
          <w:sz w:val="24"/>
          <w:szCs w:val="24"/>
          <w:lang w:eastAsia="zh-CN"/>
        </w:rPr>
        <w:t xml:space="preserve"> Software,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2609F6">
        <w:rPr>
          <w:rFonts w:ascii="Arial" w:eastAsia="Batang" w:hAnsi="Arial"/>
          <w:b/>
          <w:sz w:val="24"/>
          <w:szCs w:val="24"/>
          <w:lang w:eastAsia="zh-CN"/>
        </w:rPr>
        <w:t xml:space="preserve">NEC,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w:t>
      </w:r>
      <w:proofErr w:type="spellStart"/>
      <w:r w:rsidR="00FF4CA7">
        <w:rPr>
          <w:rFonts w:ascii="Arial" w:eastAsia="Batang" w:hAnsi="Arial"/>
          <w:b/>
          <w:sz w:val="24"/>
          <w:szCs w:val="24"/>
          <w:lang w:eastAsia="zh-CN"/>
        </w:rPr>
        <w:t>Sanechips</w:t>
      </w:r>
      <w:proofErr w:type="spellEnd"/>
      <w:r w:rsidR="00FF4CA7">
        <w:rPr>
          <w:rFonts w:ascii="Arial" w:eastAsia="Batang" w:hAnsi="Arial"/>
          <w:b/>
          <w:sz w:val="24"/>
          <w:szCs w:val="24"/>
          <w:lang w:eastAsia="zh-CN"/>
        </w:rPr>
        <w:t xml:space="preserve">, </w:t>
      </w:r>
      <w:r w:rsidR="00C26143">
        <w:rPr>
          <w:rFonts w:ascii="Arial" w:eastAsia="Batang" w:hAnsi="Arial"/>
          <w:b/>
          <w:sz w:val="24"/>
          <w:szCs w:val="24"/>
          <w:lang w:eastAsia="zh-CN"/>
        </w:rPr>
        <w:t>Tej</w:t>
      </w:r>
      <w:r w:rsidR="007C10CD">
        <w:rPr>
          <w:rFonts w:ascii="Arial" w:eastAsia="Batang" w:hAnsi="Arial"/>
          <w:b/>
          <w:sz w:val="24"/>
          <w:szCs w:val="24"/>
          <w:lang w:eastAsia="zh-CN"/>
        </w:rPr>
        <w:t>a</w:t>
      </w:r>
      <w:r w:rsidR="00C26143">
        <w:rPr>
          <w:rFonts w:ascii="Arial" w:eastAsia="Batang" w:hAnsi="Arial"/>
          <w:b/>
          <w:sz w:val="24"/>
          <w:szCs w:val="24"/>
          <w:lang w:eastAsia="zh-CN"/>
        </w:rPr>
        <w:t>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7777777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682ED80"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F620B">
        <w:rPr>
          <w:rFonts w:ascii="Arial" w:eastAsia="Batang" w:hAnsi="Arial"/>
          <w:b/>
          <w:sz w:val="24"/>
          <w:szCs w:val="24"/>
          <w:lang w:eastAsia="zh-CN"/>
        </w:rPr>
        <w:t>9</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C10CD"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66E69833" w:rsidR="002D5886" w:rsidRDefault="009E220B" w:rsidP="002D5886">
            <w:pPr>
              <w:pStyle w:val="TAL"/>
            </w:pPr>
            <w:r>
              <w:t>TSG#</w:t>
            </w:r>
            <w:del w:id="0" w:author="Author">
              <w:r w:rsidDel="00CF620B">
                <w:delText>11</w:delText>
              </w:r>
              <w:r w:rsidR="00DA38BF" w:rsidDel="00CF620B">
                <w:delText>1</w:delText>
              </w:r>
            </w:del>
            <w:ins w:id="1" w:author="Author">
              <w:r w:rsidR="00CF620B">
                <w:t>113</w:t>
              </w:r>
            </w:ins>
          </w:p>
          <w:p w14:paraId="67963222" w14:textId="464A0845" w:rsidR="00CA5B09" w:rsidRPr="00251D80" w:rsidRDefault="00CA5B09" w:rsidP="002D5886">
            <w:pPr>
              <w:pStyle w:val="TAL"/>
            </w:pPr>
            <w:r>
              <w:t>(</w:t>
            </w:r>
            <w:del w:id="2" w:author="Author">
              <w:r w:rsidDel="00CF620B">
                <w:delText xml:space="preserve">Mar </w:delText>
              </w:r>
            </w:del>
            <w:ins w:id="3" w:author="Author">
              <w:r w:rsidR="00CF620B">
                <w:t xml:space="preserve">Sep </w:t>
              </w:r>
            </w:ins>
            <w:r>
              <w:t>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1"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2"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3"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4"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proofErr w:type="spellStart"/>
            <w:r>
              <w:t>InterDigital</w:t>
            </w:r>
            <w:proofErr w:type="spellEnd"/>
            <w:r>
              <w:t>,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proofErr w:type="spellStart"/>
            <w:r>
              <w:t>Matrixx</w:t>
            </w:r>
            <w:proofErr w:type="spellEnd"/>
            <w:r>
              <w:t xml:space="preserve">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proofErr w:type="spellStart"/>
            <w:r>
              <w:t>Sanechips</w:t>
            </w:r>
            <w:proofErr w:type="spellEnd"/>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848C9" w14:textId="77777777" w:rsidR="00F06954" w:rsidRDefault="00F06954">
      <w:r>
        <w:separator/>
      </w:r>
    </w:p>
  </w:endnote>
  <w:endnote w:type="continuationSeparator" w:id="0">
    <w:p w14:paraId="0C4DC1F9" w14:textId="77777777" w:rsidR="00F06954" w:rsidRDefault="00F06954">
      <w:r>
        <w:continuationSeparator/>
      </w:r>
    </w:p>
  </w:endnote>
  <w:endnote w:type="continuationNotice" w:id="1">
    <w:p w14:paraId="76CD7436" w14:textId="77777777" w:rsidR="00F06954" w:rsidRDefault="00F06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2F36" w14:textId="77777777" w:rsidR="00F06954" w:rsidRDefault="00F06954">
      <w:r>
        <w:separator/>
      </w:r>
    </w:p>
  </w:footnote>
  <w:footnote w:type="continuationSeparator" w:id="0">
    <w:p w14:paraId="199B752A" w14:textId="77777777" w:rsidR="00F06954" w:rsidRDefault="00F06954">
      <w:r>
        <w:continuationSeparator/>
      </w:r>
    </w:p>
  </w:footnote>
  <w:footnote w:type="continuationNotice" w:id="1">
    <w:p w14:paraId="7019021D" w14:textId="77777777" w:rsidR="00F06954" w:rsidRDefault="00F069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removePersonalInformation/>
  <w:removeDateAndTime/>
  <w:printFractionalCharacterWidth/>
  <w:embedSystemFont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1158"/>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695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158"/>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863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3F53"/>
    <w:pPr>
      <w:pBdr>
        <w:top w:val="none" w:sz="0" w:space="0" w:color="auto"/>
      </w:pBdr>
      <w:spacing w:before="180"/>
      <w:outlineLvl w:val="1"/>
    </w:pPr>
    <w:rPr>
      <w:sz w:val="32"/>
    </w:rPr>
  </w:style>
  <w:style w:type="paragraph" w:styleId="Heading3">
    <w:name w:val="heading 3"/>
    <w:basedOn w:val="Heading2"/>
    <w:next w:val="Normal"/>
    <w:qFormat/>
    <w:rsid w:val="00863F53"/>
    <w:pPr>
      <w:spacing w:before="120"/>
      <w:outlineLvl w:val="2"/>
    </w:pPr>
    <w:rPr>
      <w:sz w:val="28"/>
    </w:rPr>
  </w:style>
  <w:style w:type="paragraph" w:styleId="Heading4">
    <w:name w:val="heading 4"/>
    <w:basedOn w:val="Heading3"/>
    <w:next w:val="Normal"/>
    <w:qFormat/>
    <w:rsid w:val="00863F53"/>
    <w:pPr>
      <w:ind w:left="1418" w:hanging="1418"/>
      <w:outlineLvl w:val="3"/>
    </w:pPr>
    <w:rPr>
      <w:sz w:val="24"/>
    </w:rPr>
  </w:style>
  <w:style w:type="paragraph" w:styleId="Heading5">
    <w:name w:val="heading 5"/>
    <w:basedOn w:val="Heading4"/>
    <w:next w:val="Normal"/>
    <w:qFormat/>
    <w:rsid w:val="00863F53"/>
    <w:pPr>
      <w:ind w:left="1701" w:hanging="1701"/>
      <w:outlineLvl w:val="4"/>
    </w:pPr>
    <w:rPr>
      <w:sz w:val="22"/>
    </w:rPr>
  </w:style>
  <w:style w:type="paragraph" w:styleId="Heading6">
    <w:name w:val="heading 6"/>
    <w:basedOn w:val="H6"/>
    <w:next w:val="Normal"/>
    <w:qFormat/>
    <w:rsid w:val="00863F53"/>
    <w:pPr>
      <w:outlineLvl w:val="5"/>
    </w:pPr>
  </w:style>
  <w:style w:type="paragraph" w:styleId="Heading7">
    <w:name w:val="heading 7"/>
    <w:basedOn w:val="H6"/>
    <w:next w:val="Normal"/>
    <w:qFormat/>
    <w:rsid w:val="00863F53"/>
    <w:pPr>
      <w:outlineLvl w:val="6"/>
    </w:pPr>
  </w:style>
  <w:style w:type="paragraph" w:styleId="Heading8">
    <w:name w:val="heading 8"/>
    <w:basedOn w:val="Heading1"/>
    <w:next w:val="Normal"/>
    <w:qFormat/>
    <w:rsid w:val="00863F53"/>
    <w:pPr>
      <w:ind w:left="0" w:firstLine="0"/>
      <w:outlineLvl w:val="7"/>
    </w:pPr>
  </w:style>
  <w:style w:type="paragraph" w:styleId="Heading9">
    <w:name w:val="heading 9"/>
    <w:basedOn w:val="Heading8"/>
    <w:next w:val="Normal"/>
    <w:qFormat/>
    <w:rsid w:val="00863F53"/>
    <w:pPr>
      <w:outlineLvl w:val="8"/>
    </w:pPr>
  </w:style>
  <w:style w:type="character" w:default="1" w:styleId="DefaultParagraphFont">
    <w:name w:val="Default Paragraph Font"/>
    <w:uiPriority w:val="1"/>
    <w:semiHidden/>
    <w:unhideWhenUsed/>
    <w:rsid w:val="00011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158"/>
  </w:style>
  <w:style w:type="paragraph" w:customStyle="1" w:styleId="TAL">
    <w:name w:val="TAL"/>
    <w:basedOn w:val="Normal"/>
    <w:rsid w:val="00863F5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basedOn w:val="Normal"/>
    <w:link w:val="HeaderChar"/>
    <w:uiPriority w:val="99"/>
    <w:unhideWhenUsed/>
    <w:rsid w:val="00011158"/>
    <w:pPr>
      <w:tabs>
        <w:tab w:val="center" w:pos="4252"/>
        <w:tab w:val="right" w:pos="8504"/>
      </w:tabs>
      <w:spacing w:after="0" w:line="240" w:lineRule="auto"/>
    </w:p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863F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63F53"/>
    <w:pPr>
      <w:spacing w:before="180"/>
      <w:ind w:left="2693" w:hanging="2693"/>
    </w:pPr>
    <w:rPr>
      <w:b/>
    </w:rPr>
  </w:style>
  <w:style w:type="paragraph" w:styleId="TOC1">
    <w:name w:val="toc 1"/>
    <w:semiHidden/>
    <w:rsid w:val="00863F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3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3F53"/>
    <w:pPr>
      <w:ind w:left="1701" w:hanging="1701"/>
    </w:pPr>
  </w:style>
  <w:style w:type="paragraph" w:styleId="TOC4">
    <w:name w:val="toc 4"/>
    <w:basedOn w:val="TOC3"/>
    <w:semiHidden/>
    <w:rsid w:val="00863F53"/>
    <w:pPr>
      <w:ind w:left="1418" w:hanging="1418"/>
    </w:pPr>
  </w:style>
  <w:style w:type="paragraph" w:styleId="TOC3">
    <w:name w:val="toc 3"/>
    <w:basedOn w:val="TOC2"/>
    <w:semiHidden/>
    <w:rsid w:val="00863F53"/>
    <w:pPr>
      <w:ind w:left="1134" w:hanging="1134"/>
    </w:pPr>
  </w:style>
  <w:style w:type="paragraph" w:styleId="TOC2">
    <w:name w:val="toc 2"/>
    <w:basedOn w:val="TOC1"/>
    <w:semiHidden/>
    <w:rsid w:val="00863F53"/>
    <w:pPr>
      <w:keepNext w:val="0"/>
      <w:spacing w:before="0"/>
      <w:ind w:left="851" w:hanging="851"/>
    </w:pPr>
    <w:rPr>
      <w:sz w:val="20"/>
    </w:rPr>
  </w:style>
  <w:style w:type="paragraph" w:styleId="Index2">
    <w:name w:val="index 2"/>
    <w:basedOn w:val="Index1"/>
    <w:semiHidden/>
    <w:rsid w:val="00863F53"/>
    <w:pPr>
      <w:ind w:left="284"/>
    </w:pPr>
  </w:style>
  <w:style w:type="paragraph" w:styleId="Index1">
    <w:name w:val="index 1"/>
    <w:basedOn w:val="Normal"/>
    <w:semiHidden/>
    <w:rsid w:val="00863F53"/>
    <w:pPr>
      <w:keepLines/>
      <w:spacing w:after="0"/>
    </w:pPr>
  </w:style>
  <w:style w:type="paragraph" w:customStyle="1" w:styleId="ZH">
    <w:name w:val="ZH"/>
    <w:rsid w:val="00863F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3F53"/>
    <w:pPr>
      <w:outlineLvl w:val="9"/>
    </w:pPr>
  </w:style>
  <w:style w:type="paragraph" w:styleId="ListNumber2">
    <w:name w:val="List Number 2"/>
    <w:basedOn w:val="ListNumber"/>
    <w:rsid w:val="00863F53"/>
    <w:pPr>
      <w:ind w:left="851"/>
    </w:pPr>
  </w:style>
  <w:style w:type="character" w:styleId="FootnoteReference">
    <w:name w:val="footnote reference"/>
    <w:basedOn w:val="DefaultParagraphFont"/>
    <w:semiHidden/>
    <w:rsid w:val="00863F53"/>
    <w:rPr>
      <w:b/>
      <w:position w:val="6"/>
      <w:sz w:val="16"/>
    </w:rPr>
  </w:style>
  <w:style w:type="paragraph" w:styleId="FootnoteText">
    <w:name w:val="footnote text"/>
    <w:basedOn w:val="Normal"/>
    <w:semiHidden/>
    <w:rsid w:val="00863F53"/>
    <w:pPr>
      <w:keepLines/>
      <w:spacing w:after="0"/>
      <w:ind w:left="454" w:hanging="454"/>
    </w:pPr>
    <w:rPr>
      <w:sz w:val="16"/>
    </w:rPr>
  </w:style>
  <w:style w:type="paragraph" w:customStyle="1" w:styleId="TAC">
    <w:name w:val="TAC"/>
    <w:basedOn w:val="TAL"/>
    <w:rsid w:val="00863F53"/>
    <w:pPr>
      <w:jc w:val="center"/>
    </w:pPr>
  </w:style>
  <w:style w:type="paragraph" w:customStyle="1" w:styleId="TF">
    <w:name w:val="TF"/>
    <w:basedOn w:val="TH"/>
    <w:rsid w:val="00863F53"/>
    <w:pPr>
      <w:keepNext w:val="0"/>
      <w:spacing w:before="0" w:after="240"/>
    </w:pPr>
  </w:style>
  <w:style w:type="paragraph" w:customStyle="1" w:styleId="NO">
    <w:name w:val="NO"/>
    <w:basedOn w:val="Normal"/>
    <w:rsid w:val="00863F53"/>
    <w:pPr>
      <w:keepLines/>
      <w:ind w:left="1135" w:hanging="851"/>
    </w:pPr>
  </w:style>
  <w:style w:type="paragraph" w:styleId="TOC9">
    <w:name w:val="toc 9"/>
    <w:basedOn w:val="TOC8"/>
    <w:semiHidden/>
    <w:rsid w:val="00863F53"/>
    <w:pPr>
      <w:ind w:left="1418" w:hanging="1418"/>
    </w:pPr>
  </w:style>
  <w:style w:type="paragraph" w:customStyle="1" w:styleId="EX">
    <w:name w:val="EX"/>
    <w:basedOn w:val="Normal"/>
    <w:rsid w:val="00863F53"/>
    <w:pPr>
      <w:keepLines/>
      <w:ind w:left="1702" w:hanging="1418"/>
    </w:pPr>
  </w:style>
  <w:style w:type="paragraph" w:customStyle="1" w:styleId="FP">
    <w:name w:val="FP"/>
    <w:basedOn w:val="Normal"/>
    <w:rsid w:val="00863F53"/>
    <w:pPr>
      <w:spacing w:after="0"/>
    </w:pPr>
  </w:style>
  <w:style w:type="paragraph" w:customStyle="1" w:styleId="LD">
    <w:name w:val="LD"/>
    <w:rsid w:val="00863F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3F53"/>
    <w:pPr>
      <w:spacing w:after="0"/>
    </w:pPr>
  </w:style>
  <w:style w:type="paragraph" w:customStyle="1" w:styleId="EW">
    <w:name w:val="EW"/>
    <w:basedOn w:val="EX"/>
    <w:rsid w:val="00863F53"/>
    <w:pPr>
      <w:spacing w:after="0"/>
    </w:pPr>
  </w:style>
  <w:style w:type="paragraph" w:styleId="TOC6">
    <w:name w:val="toc 6"/>
    <w:basedOn w:val="TOC5"/>
    <w:next w:val="Normal"/>
    <w:semiHidden/>
    <w:rsid w:val="00863F53"/>
    <w:pPr>
      <w:ind w:left="1985" w:hanging="1985"/>
    </w:pPr>
  </w:style>
  <w:style w:type="paragraph" w:styleId="TOC7">
    <w:name w:val="toc 7"/>
    <w:basedOn w:val="TOC6"/>
    <w:next w:val="Normal"/>
    <w:semiHidden/>
    <w:rsid w:val="00863F53"/>
    <w:pPr>
      <w:ind w:left="2268" w:hanging="2268"/>
    </w:pPr>
  </w:style>
  <w:style w:type="paragraph" w:styleId="ListBullet2">
    <w:name w:val="List Bullet 2"/>
    <w:basedOn w:val="ListBullet"/>
    <w:rsid w:val="00863F53"/>
    <w:pPr>
      <w:ind w:left="851"/>
    </w:pPr>
  </w:style>
  <w:style w:type="paragraph" w:styleId="ListBullet3">
    <w:name w:val="List Bullet 3"/>
    <w:basedOn w:val="ListBullet2"/>
    <w:rsid w:val="00863F53"/>
    <w:pPr>
      <w:ind w:left="1135"/>
    </w:pPr>
  </w:style>
  <w:style w:type="paragraph" w:styleId="ListNumber">
    <w:name w:val="List Number"/>
    <w:basedOn w:val="List"/>
    <w:rsid w:val="00863F53"/>
  </w:style>
  <w:style w:type="paragraph" w:customStyle="1" w:styleId="EQ">
    <w:name w:val="EQ"/>
    <w:basedOn w:val="Normal"/>
    <w:next w:val="Normal"/>
    <w:rsid w:val="00863F53"/>
    <w:pPr>
      <w:keepLines/>
      <w:tabs>
        <w:tab w:val="center" w:pos="4536"/>
        <w:tab w:val="right" w:pos="9072"/>
      </w:tabs>
    </w:pPr>
    <w:rPr>
      <w:noProof/>
    </w:rPr>
  </w:style>
  <w:style w:type="paragraph" w:customStyle="1" w:styleId="TH">
    <w:name w:val="TH"/>
    <w:basedOn w:val="Normal"/>
    <w:rsid w:val="00863F53"/>
    <w:pPr>
      <w:keepNext/>
      <w:keepLines/>
      <w:spacing w:before="60"/>
      <w:jc w:val="center"/>
    </w:pPr>
    <w:rPr>
      <w:rFonts w:ascii="Arial" w:hAnsi="Arial"/>
      <w:b/>
    </w:rPr>
  </w:style>
  <w:style w:type="paragraph" w:customStyle="1" w:styleId="NF">
    <w:name w:val="NF"/>
    <w:basedOn w:val="NO"/>
    <w:rsid w:val="00863F53"/>
    <w:pPr>
      <w:keepNext/>
      <w:spacing w:after="0"/>
    </w:pPr>
    <w:rPr>
      <w:rFonts w:ascii="Arial" w:hAnsi="Arial"/>
      <w:sz w:val="18"/>
    </w:rPr>
  </w:style>
  <w:style w:type="paragraph" w:customStyle="1" w:styleId="PL">
    <w:name w:val="PL"/>
    <w:rsid w:val="00863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3F53"/>
    <w:pPr>
      <w:jc w:val="right"/>
    </w:pPr>
  </w:style>
  <w:style w:type="paragraph" w:customStyle="1" w:styleId="H6">
    <w:name w:val="H6"/>
    <w:basedOn w:val="Heading5"/>
    <w:next w:val="Normal"/>
    <w:rsid w:val="00863F53"/>
    <w:pPr>
      <w:ind w:left="1985" w:hanging="1985"/>
      <w:outlineLvl w:val="9"/>
    </w:pPr>
    <w:rPr>
      <w:sz w:val="20"/>
    </w:rPr>
  </w:style>
  <w:style w:type="paragraph" w:customStyle="1" w:styleId="TAN">
    <w:name w:val="TAN"/>
    <w:basedOn w:val="TAL"/>
    <w:rsid w:val="00863F53"/>
    <w:pPr>
      <w:ind w:left="851" w:hanging="851"/>
    </w:pPr>
  </w:style>
  <w:style w:type="paragraph" w:customStyle="1" w:styleId="ZA">
    <w:name w:val="ZA"/>
    <w:rsid w:val="00863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3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3F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3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3F53"/>
    <w:pPr>
      <w:framePr w:wrap="notBeside" w:y="16161"/>
    </w:pPr>
  </w:style>
  <w:style w:type="character" w:customStyle="1" w:styleId="ZGSM">
    <w:name w:val="ZGSM"/>
    <w:rsid w:val="00863F53"/>
  </w:style>
  <w:style w:type="paragraph" w:styleId="List2">
    <w:name w:val="List 2"/>
    <w:basedOn w:val="List"/>
    <w:rsid w:val="00863F53"/>
    <w:pPr>
      <w:ind w:left="851"/>
    </w:pPr>
  </w:style>
  <w:style w:type="paragraph" w:customStyle="1" w:styleId="ZG">
    <w:name w:val="ZG"/>
    <w:rsid w:val="00863F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63F53"/>
    <w:pPr>
      <w:ind w:left="1135"/>
    </w:pPr>
  </w:style>
  <w:style w:type="paragraph" w:styleId="List4">
    <w:name w:val="List 4"/>
    <w:basedOn w:val="List3"/>
    <w:rsid w:val="00863F53"/>
    <w:pPr>
      <w:ind w:left="1418"/>
    </w:pPr>
  </w:style>
  <w:style w:type="paragraph" w:styleId="List5">
    <w:name w:val="List 5"/>
    <w:basedOn w:val="List4"/>
    <w:rsid w:val="00863F53"/>
    <w:pPr>
      <w:ind w:left="1702"/>
    </w:pPr>
  </w:style>
  <w:style w:type="paragraph" w:customStyle="1" w:styleId="EditorsNote">
    <w:name w:val="Editor's Note"/>
    <w:basedOn w:val="NO"/>
    <w:rsid w:val="00863F53"/>
    <w:rPr>
      <w:color w:val="FF0000"/>
    </w:rPr>
  </w:style>
  <w:style w:type="paragraph" w:styleId="List">
    <w:name w:val="List"/>
    <w:basedOn w:val="Normal"/>
    <w:rsid w:val="00863F53"/>
    <w:pPr>
      <w:ind w:left="568" w:hanging="284"/>
    </w:pPr>
  </w:style>
  <w:style w:type="paragraph" w:styleId="ListBullet">
    <w:name w:val="List Bullet"/>
    <w:basedOn w:val="List"/>
    <w:rsid w:val="00863F53"/>
  </w:style>
  <w:style w:type="paragraph" w:styleId="ListBullet4">
    <w:name w:val="List Bullet 4"/>
    <w:basedOn w:val="ListBullet3"/>
    <w:rsid w:val="00863F53"/>
    <w:pPr>
      <w:ind w:left="1418"/>
    </w:pPr>
  </w:style>
  <w:style w:type="paragraph" w:styleId="ListBullet5">
    <w:name w:val="List Bullet 5"/>
    <w:basedOn w:val="ListBullet4"/>
    <w:rsid w:val="00863F53"/>
    <w:pPr>
      <w:ind w:left="1702"/>
    </w:pPr>
  </w:style>
  <w:style w:type="paragraph" w:customStyle="1" w:styleId="B1">
    <w:name w:val="B1"/>
    <w:basedOn w:val="List"/>
    <w:rsid w:val="00863F53"/>
  </w:style>
  <w:style w:type="paragraph" w:customStyle="1" w:styleId="B2">
    <w:name w:val="B2"/>
    <w:basedOn w:val="List2"/>
    <w:rsid w:val="00863F53"/>
  </w:style>
  <w:style w:type="paragraph" w:customStyle="1" w:styleId="B3">
    <w:name w:val="B3"/>
    <w:basedOn w:val="List3"/>
    <w:rsid w:val="00863F53"/>
  </w:style>
  <w:style w:type="paragraph" w:customStyle="1" w:styleId="B4">
    <w:name w:val="B4"/>
    <w:basedOn w:val="List4"/>
    <w:rsid w:val="00863F53"/>
  </w:style>
  <w:style w:type="paragraph" w:customStyle="1" w:styleId="B5">
    <w:name w:val="B5"/>
    <w:basedOn w:val="List5"/>
    <w:rsid w:val="00863F53"/>
  </w:style>
  <w:style w:type="paragraph" w:styleId="Footer">
    <w:name w:val="footer"/>
    <w:basedOn w:val="Normal"/>
    <w:link w:val="FooterChar"/>
    <w:uiPriority w:val="99"/>
    <w:unhideWhenUsed/>
    <w:rsid w:val="00011158"/>
    <w:pPr>
      <w:tabs>
        <w:tab w:val="center" w:pos="4252"/>
        <w:tab w:val="right" w:pos="8504"/>
      </w:tabs>
      <w:spacing w:after="0" w:line="240" w:lineRule="auto"/>
    </w:pPr>
  </w:style>
  <w:style w:type="paragraph" w:customStyle="1" w:styleId="ZTD">
    <w:name w:val="ZTD"/>
    <w:basedOn w:val="ZB"/>
    <w:rsid w:val="00863F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uiPriority w:val="99"/>
    <w:rsid w:val="00011158"/>
    <w:rPr>
      <w:rFonts w:asciiTheme="minorHAnsi" w:eastAsiaTheme="minorHAnsi" w:hAnsiTheme="minorHAnsi" w:cstheme="minorBidi"/>
      <w:kern w:val="2"/>
      <w:sz w:val="22"/>
      <w:szCs w:val="22"/>
      <w:lang w:eastAsia="en-US"/>
      <w14:ligatures w14:val="standardContextual"/>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uiPriority w:val="99"/>
    <w:rsid w:val="00011158"/>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chittur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thew.baker@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gwook.kim@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ongyue@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1834</Words>
  <Characters>10368</Characters>
  <Application>Microsoft Office Word</Application>
  <DocSecurity>0</DocSecurity>
  <Lines>315</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2026-02-27T13:36:00Z</dcterms:created>
  <dcterms:modified xsi:type="dcterms:W3CDTF">2026-02-27T14:29:00Z</dcterms:modified>
</cp:coreProperties>
</file>